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2EA39" w14:textId="660514CB" w:rsidR="009761B5" w:rsidRDefault="009761B5" w:rsidP="001C57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245351" w:rsidRPr="00245351">
        <w:rPr>
          <w:b/>
          <w:noProof/>
          <w:sz w:val="24"/>
        </w:rPr>
        <w:t>C1-244253</w:t>
      </w:r>
    </w:p>
    <w:p w14:paraId="0890643A" w14:textId="77777777" w:rsidR="009761B5" w:rsidRDefault="009761B5" w:rsidP="009761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0D6C3A" w:rsidR="001E41F3" w:rsidRPr="00410371" w:rsidRDefault="00755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1356D">
              <w:rPr>
                <w:b/>
                <w:noProof/>
                <w:sz w:val="28"/>
              </w:rPr>
              <w:t>4</w:t>
            </w:r>
            <w:r w:rsidR="005A3CBD">
              <w:rPr>
                <w:b/>
                <w:noProof/>
                <w:sz w:val="28"/>
              </w:rPr>
              <w:t>.</w:t>
            </w:r>
            <w:r w:rsidR="0001356D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33BE4" w:rsidR="001E41F3" w:rsidRPr="00410371" w:rsidRDefault="00245351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245351">
              <w:rPr>
                <w:b/>
                <w:noProof/>
                <w:sz w:val="28"/>
                <w:lang w:eastAsia="zh-CN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C4746" w:rsidR="001E41F3" w:rsidRPr="00410371" w:rsidRDefault="002672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74A97" w:rsidR="001E41F3" w:rsidRPr="00410371" w:rsidRDefault="0001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5A3CBD">
              <w:rPr>
                <w:b/>
                <w:noProof/>
                <w:sz w:val="28"/>
              </w:rPr>
              <w:t>.</w:t>
            </w:r>
            <w:r w:rsidR="000069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4C5DFA" w:rsidR="00F25D98" w:rsidRDefault="007550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B21F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44DF9" w:rsidR="001E41F3" w:rsidRDefault="008519C7" w:rsidP="00190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</w:t>
            </w:r>
            <w:r w:rsidR="000B5CAE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on table name for </w:t>
            </w:r>
            <w:r w:rsidRPr="008519C7">
              <w:rPr>
                <w:noProof/>
                <w:lang w:eastAsia="zh-CN"/>
              </w:rPr>
              <w:t>USER PLANE CONNECTION RELEASE REQUEST</w:t>
            </w:r>
            <w:r>
              <w:rPr>
                <w:noProof/>
                <w:lang w:eastAsia="zh-CN"/>
              </w:rPr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2DD12" w:rsidR="001E41F3" w:rsidRDefault="0075500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4B50B6">
              <w:t>1</w:t>
            </w:r>
            <w:r w:rsidR="00992245">
              <w:t>9</w:t>
            </w:r>
            <w:r w:rsidR="005F0CFF">
              <w:t xml:space="preserve">, </w:t>
            </w:r>
            <w:r w:rsidR="001B397B" w:rsidRPr="001B397B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970A1" w:rsidR="001E41F3" w:rsidRDefault="00050E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</w:t>
            </w:r>
            <w:r w:rsidR="00E70983">
              <w:t>-</w:t>
            </w:r>
            <w: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48654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0E5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41F79" w14:textId="2A0E9A10" w:rsidR="00F30DB9" w:rsidRPr="00320D81" w:rsidRDefault="00354580" w:rsidP="00F3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10.3.8 of TS 24.572 specifies </w:t>
            </w:r>
            <w:r w:rsidRPr="00354580">
              <w:rPr>
                <w:noProof/>
                <w:lang w:eastAsia="zh-CN"/>
              </w:rPr>
              <w:t>USER PLANE CONNECTION RELEASE REQUEST message</w:t>
            </w:r>
            <w:r>
              <w:rPr>
                <w:noProof/>
                <w:lang w:eastAsia="zh-CN"/>
              </w:rPr>
              <w:t>, however the table name is for “</w:t>
            </w:r>
            <w:r w:rsidRPr="00354580">
              <w:rPr>
                <w:noProof/>
                <w:lang w:eastAsia="zh-CN"/>
              </w:rPr>
              <w:t>User Plane Connection Establishment Request message</w:t>
            </w:r>
            <w:r>
              <w:rPr>
                <w:noProof/>
                <w:lang w:eastAsia="zh-CN"/>
              </w:rPr>
              <w:t>” which is incorrect.</w:t>
            </w:r>
          </w:p>
          <w:p w14:paraId="708AA7DE" w14:textId="1264C1E2" w:rsidR="00320D81" w:rsidRPr="00320D81" w:rsidRDefault="00320D81" w:rsidP="007C11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E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B45B9" w:rsidR="0065045A" w:rsidRPr="00B50296" w:rsidRDefault="0019498E" w:rsidP="00194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table name of </w:t>
            </w:r>
            <w:r w:rsidRPr="0019498E">
              <w:rPr>
                <w:noProof/>
                <w:lang w:eastAsia="zh-CN"/>
              </w:rPr>
              <w:t>Table 10.3.8.1.1</w:t>
            </w:r>
            <w:r>
              <w:rPr>
                <w:noProof/>
                <w:lang w:eastAsia="zh-CN"/>
              </w:rPr>
              <w:t xml:space="preserve"> from “</w:t>
            </w:r>
            <w:r w:rsidRPr="0019498E">
              <w:rPr>
                <w:noProof/>
                <w:lang w:eastAsia="zh-CN"/>
              </w:rPr>
              <w:t xml:space="preserve">User Plane Connection </w:t>
            </w:r>
            <w:r w:rsidRPr="00E63717">
              <w:rPr>
                <w:noProof/>
                <w:highlight w:val="yellow"/>
                <w:lang w:eastAsia="zh-CN"/>
              </w:rPr>
              <w:t>Establishment</w:t>
            </w:r>
            <w:r w:rsidRPr="0019498E">
              <w:rPr>
                <w:noProof/>
                <w:lang w:eastAsia="zh-CN"/>
              </w:rPr>
              <w:t xml:space="preserve"> Request message content</w:t>
            </w:r>
            <w:r>
              <w:rPr>
                <w:noProof/>
                <w:lang w:eastAsia="zh-CN"/>
              </w:rPr>
              <w:t>” to “</w:t>
            </w:r>
            <w:r w:rsidRPr="00172472">
              <w:rPr>
                <w:lang w:eastAsia="zh-CN"/>
              </w:rPr>
              <w:t xml:space="preserve">User Plane Connection </w:t>
            </w:r>
            <w:r w:rsidRPr="00E63717">
              <w:rPr>
                <w:highlight w:val="yellow"/>
                <w:lang w:eastAsia="zh-CN"/>
              </w:rPr>
              <w:t>Release</w:t>
            </w:r>
            <w:r w:rsidRPr="00172472">
              <w:rPr>
                <w:lang w:eastAsia="zh-CN"/>
              </w:rPr>
              <w:t xml:space="preserve"> Request</w:t>
            </w:r>
            <w:r w:rsidRPr="00172472">
              <w:rPr>
                <w:rFonts w:eastAsia="Malgun Gothic"/>
                <w:lang w:val="fr-FR"/>
              </w:rPr>
              <w:t xml:space="preserve"> message content</w:t>
            </w:r>
            <w:r>
              <w:rPr>
                <w:noProof/>
                <w:lang w:eastAsia="zh-CN"/>
              </w:rPr>
              <w:t>”</w:t>
            </w:r>
            <w:r w:rsidR="00E6371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A058F" w:rsidR="0065045A" w:rsidRDefault="00F116A5" w:rsidP="005F1A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table name for </w:t>
            </w:r>
            <w:r w:rsidRPr="00172472">
              <w:rPr>
                <w:lang w:eastAsia="zh-CN"/>
              </w:rPr>
              <w:t xml:space="preserve">User Plane Connection </w:t>
            </w:r>
            <w:r w:rsidRPr="00E63717">
              <w:rPr>
                <w:highlight w:val="yellow"/>
                <w:lang w:eastAsia="zh-CN"/>
              </w:rPr>
              <w:t>Release</w:t>
            </w:r>
            <w:r w:rsidRPr="00172472">
              <w:rPr>
                <w:lang w:eastAsia="zh-CN"/>
              </w:rPr>
              <w:t xml:space="preserve"> Request</w:t>
            </w:r>
            <w:r w:rsidRPr="00172472">
              <w:rPr>
                <w:rFonts w:eastAsia="Malgun Gothic"/>
                <w:lang w:val="fr-FR"/>
              </w:rPr>
              <w:t xml:space="preserve"> message content</w:t>
            </w:r>
            <w:r>
              <w:rPr>
                <w:rFonts w:eastAsia="Malgun Gothic"/>
                <w:lang w:val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13D8C" w:rsidR="001E41F3" w:rsidRDefault="00D833FC" w:rsidP="00471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10.3.8</w:t>
            </w:r>
            <w:r w:rsidR="00BC6A1B">
              <w:rPr>
                <w:rFonts w:hint="eastAsia"/>
                <w:noProof/>
                <w:lang w:eastAsia="zh-CN"/>
              </w:rPr>
              <w:t>.</w:t>
            </w:r>
            <w:r w:rsidR="00BC6A1B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45DB5C" w14:textId="77777777" w:rsidR="00023145" w:rsidRPr="007F2770" w:rsidRDefault="00023145" w:rsidP="00023145">
      <w:pPr>
        <w:pStyle w:val="40"/>
      </w:pPr>
      <w:bookmarkStart w:id="3" w:name="_Toc172039000"/>
      <w:bookmarkStart w:id="4" w:name="_Hlk156087984"/>
      <w:bookmarkStart w:id="5" w:name="_Toc20232683"/>
      <w:bookmarkStart w:id="6" w:name="_Toc27746785"/>
      <w:bookmarkStart w:id="7" w:name="_Toc36212967"/>
      <w:bookmarkStart w:id="8" w:name="_Toc36657144"/>
      <w:bookmarkStart w:id="9" w:name="_Toc45286808"/>
      <w:bookmarkStart w:id="10" w:name="_Toc51948077"/>
      <w:bookmarkStart w:id="11" w:name="_Toc51949169"/>
      <w:bookmarkStart w:id="12" w:name="_Toc123901515"/>
      <w:bookmarkStart w:id="13" w:name="_Toc20233212"/>
      <w:bookmarkStart w:id="14" w:name="_Toc27747336"/>
      <w:bookmarkStart w:id="15" w:name="_Toc36213527"/>
      <w:bookmarkStart w:id="16" w:name="_Toc36657704"/>
      <w:bookmarkStart w:id="17" w:name="_Toc45287379"/>
      <w:bookmarkStart w:id="18" w:name="_Toc51948654"/>
      <w:bookmarkStart w:id="19" w:name="_Toc51949746"/>
      <w:bookmarkStart w:id="20" w:name="_Toc123902221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8</w:t>
      </w:r>
      <w:r w:rsidRPr="007F2770">
        <w:t>.1</w:t>
      </w:r>
      <w:r w:rsidRPr="007F2770">
        <w:tab/>
        <w:t>Message definition</w:t>
      </w:r>
      <w:bookmarkEnd w:id="3"/>
    </w:p>
    <w:p w14:paraId="03FD2A53" w14:textId="77777777" w:rsidR="00023145" w:rsidRPr="00172472" w:rsidRDefault="00023145" w:rsidP="00023145">
      <w:r w:rsidRPr="007F2770">
        <w:t xml:space="preserve">The </w:t>
      </w:r>
      <w:r>
        <w:rPr>
          <w:lang w:eastAsia="zh-CN"/>
        </w:rPr>
        <w:t>USER PLANE CONNECTION RELEASE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>
        <w:t>request to release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 w:rsidRPr="007E45FC">
        <w:t xml:space="preserve"> user pl</w:t>
      </w:r>
      <w:r w:rsidRPr="00172472">
        <w:t>ane connection between the UE and the LMF. See table </w:t>
      </w:r>
      <w:r w:rsidRPr="00172472">
        <w:rPr>
          <w:rFonts w:hint="eastAsia"/>
          <w:lang w:eastAsia="zh-CN"/>
        </w:rPr>
        <w:t>10</w:t>
      </w:r>
      <w:r w:rsidRPr="00172472">
        <w:t>.</w:t>
      </w:r>
      <w:r w:rsidRPr="00172472">
        <w:rPr>
          <w:rFonts w:hint="eastAsia"/>
          <w:lang w:eastAsia="zh-CN"/>
        </w:rPr>
        <w:t>3</w:t>
      </w:r>
      <w:r w:rsidRPr="00172472">
        <w:t>.</w:t>
      </w:r>
      <w:r w:rsidRPr="00172472">
        <w:rPr>
          <w:rFonts w:hint="eastAsia"/>
          <w:lang w:eastAsia="zh-CN"/>
        </w:rPr>
        <w:t>8</w:t>
      </w:r>
      <w:r w:rsidRPr="00172472">
        <w:t>.1.1.</w:t>
      </w:r>
    </w:p>
    <w:p w14:paraId="224D53B9" w14:textId="77777777" w:rsidR="00023145" w:rsidRPr="00172472" w:rsidRDefault="00023145" w:rsidP="00023145">
      <w:pPr>
        <w:pStyle w:val="B1"/>
      </w:pPr>
      <w:r w:rsidRPr="00172472">
        <w:t>Message type:</w:t>
      </w:r>
      <w:r w:rsidRPr="00172472">
        <w:tab/>
      </w:r>
      <w:r w:rsidRPr="00172472">
        <w:rPr>
          <w:lang w:eastAsia="zh-CN"/>
        </w:rPr>
        <w:t>USER PLANE CONNECTION RELEASE REQUEST</w:t>
      </w:r>
    </w:p>
    <w:p w14:paraId="0B91A213" w14:textId="77777777" w:rsidR="00023145" w:rsidRPr="00172472" w:rsidRDefault="00023145" w:rsidP="00023145">
      <w:pPr>
        <w:pStyle w:val="B1"/>
        <w:rPr>
          <w:lang w:eastAsia="zh-CN"/>
        </w:rPr>
      </w:pPr>
      <w:r w:rsidRPr="00172472">
        <w:t>Significance:</w:t>
      </w:r>
      <w:r w:rsidRPr="00172472">
        <w:tab/>
        <w:t>dual</w:t>
      </w:r>
    </w:p>
    <w:p w14:paraId="6D03596A" w14:textId="77777777" w:rsidR="00023145" w:rsidRPr="00172472" w:rsidRDefault="00023145" w:rsidP="00023145">
      <w:pPr>
        <w:pStyle w:val="B1"/>
        <w:rPr>
          <w:lang w:eastAsia="zh-CN"/>
        </w:rPr>
      </w:pPr>
      <w:r w:rsidRPr="00172472">
        <w:t>Direction:</w:t>
      </w:r>
      <w:r w:rsidRPr="00172472">
        <w:tab/>
      </w:r>
      <w:r w:rsidRPr="00172472">
        <w:rPr>
          <w:rFonts w:hint="eastAsia"/>
          <w:lang w:eastAsia="zh-CN"/>
        </w:rPr>
        <w:t xml:space="preserve">UE to </w:t>
      </w:r>
      <w:r w:rsidRPr="00172472">
        <w:rPr>
          <w:lang w:eastAsia="zh-CN"/>
        </w:rPr>
        <w:t>n</w:t>
      </w:r>
      <w:r w:rsidRPr="00172472">
        <w:t>etwork</w:t>
      </w:r>
    </w:p>
    <w:p w14:paraId="348A1F49" w14:textId="1BB12D5D" w:rsidR="00023145" w:rsidRPr="00172472" w:rsidRDefault="00023145" w:rsidP="00023145">
      <w:pPr>
        <w:pStyle w:val="TH"/>
        <w:rPr>
          <w:rFonts w:eastAsia="Malgun Gothic"/>
          <w:lang w:val="fr-FR"/>
        </w:rPr>
      </w:pPr>
      <w:r w:rsidRPr="00172472">
        <w:rPr>
          <w:rFonts w:eastAsia="Malgun Gothic"/>
          <w:lang w:val="fr-FR"/>
        </w:rPr>
        <w:t>Table </w:t>
      </w:r>
      <w:r w:rsidRPr="00172472">
        <w:rPr>
          <w:rFonts w:hint="eastAsia"/>
          <w:lang w:val="fr-FR" w:eastAsia="zh-CN"/>
        </w:rPr>
        <w:t>10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3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8</w:t>
      </w:r>
      <w:r w:rsidRPr="00172472">
        <w:rPr>
          <w:rFonts w:eastAsia="Malgun Gothic"/>
          <w:lang w:val="fr-FR"/>
        </w:rPr>
        <w:t xml:space="preserve">.1.1: </w:t>
      </w:r>
      <w:r w:rsidRPr="00172472">
        <w:rPr>
          <w:lang w:eastAsia="zh-CN"/>
        </w:rPr>
        <w:t xml:space="preserve">User Plane Connection </w:t>
      </w:r>
      <w:del w:id="21" w:author="Hannah-ZTE" w:date="2024-07-22T10:59:00Z">
        <w:r w:rsidRPr="00172472" w:rsidDel="00023145">
          <w:rPr>
            <w:lang w:eastAsia="zh-CN"/>
          </w:rPr>
          <w:delText xml:space="preserve">Establishment </w:delText>
        </w:r>
      </w:del>
      <w:ins w:id="22" w:author="Hannah-ZTE" w:date="2024-07-22T10:59:00Z">
        <w:r>
          <w:rPr>
            <w:lang w:eastAsia="zh-CN"/>
          </w:rPr>
          <w:t>Release</w:t>
        </w:r>
        <w:r w:rsidRPr="00172472">
          <w:rPr>
            <w:lang w:eastAsia="zh-CN"/>
          </w:rPr>
          <w:t xml:space="preserve"> </w:t>
        </w:r>
      </w:ins>
      <w:r w:rsidRPr="00172472">
        <w:rPr>
          <w:lang w:eastAsia="zh-CN"/>
        </w:rPr>
        <w:t>Request</w:t>
      </w:r>
      <w:r w:rsidRPr="0017247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23145" w:rsidRPr="00172472" w14:paraId="3696748F" w14:textId="77777777" w:rsidTr="00A872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EFD06" w14:textId="77777777" w:rsidR="00023145" w:rsidRPr="00172472" w:rsidRDefault="00023145" w:rsidP="00A87245">
            <w:pPr>
              <w:pStyle w:val="TAH"/>
            </w:pPr>
            <w:r w:rsidRPr="0017247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DB049" w14:textId="77777777" w:rsidR="00023145" w:rsidRPr="00172472" w:rsidRDefault="00023145" w:rsidP="00A87245">
            <w:pPr>
              <w:pStyle w:val="TAH"/>
            </w:pPr>
            <w:r w:rsidRPr="0017247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0C9F3" w14:textId="77777777" w:rsidR="00023145" w:rsidRPr="00172472" w:rsidRDefault="00023145" w:rsidP="00A87245">
            <w:pPr>
              <w:pStyle w:val="TAH"/>
            </w:pPr>
            <w:r w:rsidRPr="0017247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01232" w14:textId="77777777" w:rsidR="00023145" w:rsidRPr="00172472" w:rsidRDefault="00023145" w:rsidP="00A87245">
            <w:pPr>
              <w:pStyle w:val="TAH"/>
            </w:pPr>
            <w:r w:rsidRPr="0017247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6D45D" w14:textId="77777777" w:rsidR="00023145" w:rsidRPr="00172472" w:rsidRDefault="00023145" w:rsidP="00A87245">
            <w:pPr>
              <w:pStyle w:val="TAH"/>
            </w:pPr>
            <w:r w:rsidRPr="0017247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DE993" w14:textId="77777777" w:rsidR="00023145" w:rsidRPr="00172472" w:rsidRDefault="00023145" w:rsidP="00A87245">
            <w:pPr>
              <w:pStyle w:val="TAH"/>
            </w:pPr>
            <w:r w:rsidRPr="00172472">
              <w:t>Length</w:t>
            </w:r>
          </w:p>
        </w:tc>
      </w:tr>
      <w:tr w:rsidR="00023145" w:rsidRPr="007F2770" w14:paraId="3A54A5A3" w14:textId="77777777" w:rsidTr="00A872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268B7" w14:textId="77777777" w:rsidR="00023145" w:rsidRPr="00172472" w:rsidRDefault="00023145" w:rsidP="00A8724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81B5C" w14:textId="77777777" w:rsidR="00023145" w:rsidRPr="00172472" w:rsidRDefault="00023145" w:rsidP="00A87245">
            <w:pPr>
              <w:pStyle w:val="TAL"/>
              <w:rPr>
                <w:lang w:eastAsia="zh-CN"/>
              </w:rPr>
            </w:pPr>
            <w:r w:rsidRPr="00172472">
              <w:rPr>
                <w:lang w:eastAsia="zh-CN"/>
              </w:rPr>
              <w:t>USER PLANE CONNECTION RELEASE REQUEST</w:t>
            </w:r>
            <w:r w:rsidRPr="00172472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E5AF6" w14:textId="77777777" w:rsidR="00023145" w:rsidRPr="00172472" w:rsidRDefault="00023145" w:rsidP="00A87245">
            <w:pPr>
              <w:pStyle w:val="TAL"/>
            </w:pPr>
            <w:r w:rsidRPr="00172472">
              <w:t>Message type</w:t>
            </w:r>
          </w:p>
          <w:p w14:paraId="5BB44E3B" w14:textId="77777777" w:rsidR="00023145" w:rsidRPr="00172472" w:rsidRDefault="00023145" w:rsidP="00A87245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11</w:t>
            </w:r>
            <w:r w:rsidRPr="00172472">
              <w:t>.</w:t>
            </w:r>
            <w:r w:rsidRPr="00172472">
              <w:rPr>
                <w:lang w:eastAsia="zh-CN"/>
              </w:rPr>
              <w:t>1</w:t>
            </w:r>
            <w:r w:rsidRPr="0017247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A167D" w14:textId="77777777" w:rsidR="00023145" w:rsidRPr="00172472" w:rsidRDefault="00023145" w:rsidP="00A87245">
            <w:pPr>
              <w:pStyle w:val="TAC"/>
              <w:rPr>
                <w:lang w:eastAsia="zh-CN"/>
              </w:rPr>
            </w:pPr>
            <w:r w:rsidRPr="0017247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D76D9" w14:textId="77777777" w:rsidR="00023145" w:rsidRPr="00172472" w:rsidRDefault="00023145" w:rsidP="00A87245">
            <w:pPr>
              <w:pStyle w:val="TAC"/>
              <w:rPr>
                <w:lang w:eastAsia="zh-CN"/>
              </w:rPr>
            </w:pPr>
            <w:r w:rsidRPr="0017247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560F0" w14:textId="77777777" w:rsidR="00023145" w:rsidRDefault="00023145" w:rsidP="00A87245">
            <w:pPr>
              <w:pStyle w:val="TAC"/>
              <w:rPr>
                <w:lang w:eastAsia="zh-CN"/>
              </w:rPr>
            </w:pPr>
            <w:r w:rsidRPr="00172472">
              <w:t>1</w:t>
            </w:r>
          </w:p>
        </w:tc>
      </w:tr>
      <w:tr w:rsidR="00023145" w:rsidRPr="00172472" w14:paraId="033EE0C3" w14:textId="77777777" w:rsidTr="00A872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33EDF" w14:textId="77777777" w:rsidR="00023145" w:rsidRPr="00172472" w:rsidRDefault="00023145" w:rsidP="00A87245">
            <w:pPr>
              <w:pStyle w:val="TAL"/>
            </w:pPr>
            <w:r>
              <w:t>TBD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FD6FD" w14:textId="77777777" w:rsidR="00023145" w:rsidRPr="00172472" w:rsidRDefault="00023145" w:rsidP="00A87245">
            <w:pPr>
              <w:pStyle w:val="TAL"/>
              <w:rPr>
                <w:lang w:eastAsia="zh-CN"/>
              </w:rPr>
            </w:pPr>
            <w:r w:rsidRPr="00166EA3">
              <w:t xml:space="preserve">Failure </w:t>
            </w:r>
            <w:r>
              <w:t>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789EA" w14:textId="77777777" w:rsidR="00023145" w:rsidRDefault="00023145" w:rsidP="00A87245">
            <w:pPr>
              <w:pStyle w:val="TAL"/>
              <w:rPr>
                <w:lang w:eastAsia="zh-CN"/>
              </w:rPr>
            </w:pPr>
            <w:r w:rsidRPr="00166EA3">
              <w:t xml:space="preserve">Failure </w:t>
            </w:r>
            <w:r>
              <w:t>cause</w:t>
            </w:r>
          </w:p>
          <w:p w14:paraId="2F92C654" w14:textId="77777777" w:rsidR="00023145" w:rsidRPr="00172472" w:rsidRDefault="00023145" w:rsidP="00A8724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  <w:r w:rsidRPr="009C7955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Pr="009C7955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42C8" w14:textId="77777777" w:rsidR="00023145" w:rsidRPr="00172472" w:rsidRDefault="00023145" w:rsidP="00A8724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CA53" w14:textId="77777777" w:rsidR="00023145" w:rsidRPr="00172472" w:rsidRDefault="00023145" w:rsidP="00A87245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B998F" w14:textId="77777777" w:rsidR="00023145" w:rsidRPr="00172472" w:rsidRDefault="00023145" w:rsidP="00A87245">
            <w:pPr>
              <w:pStyle w:val="TAC"/>
            </w:pPr>
            <w:r>
              <w:t>2</w:t>
            </w:r>
          </w:p>
        </w:tc>
      </w:tr>
      <w:bookmarkEnd w:id="4"/>
    </w:tbl>
    <w:p w14:paraId="1E415C34" w14:textId="77777777" w:rsidR="00023145" w:rsidRDefault="00023145" w:rsidP="00023145">
      <w:pPr>
        <w:pStyle w:val="EditorsNote"/>
        <w:rPr>
          <w:lang w:eastAsia="zh-CN"/>
        </w:rPr>
      </w:pPr>
    </w:p>
    <w:p w14:paraId="147E369C" w14:textId="77777777" w:rsidR="0036691E" w:rsidRPr="00CD5224" w:rsidRDefault="0036691E" w:rsidP="00883E09">
      <w:pPr>
        <w:pStyle w:val="B1"/>
      </w:pPr>
    </w:p>
    <w:p w14:paraId="632F9844" w14:textId="6458A92E" w:rsidR="00E857AD" w:rsidRPr="00E857AD" w:rsidRDefault="00E857AD" w:rsidP="00E85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72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E857AD" w:rsidRPr="00E85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1CAC2" w14:textId="77777777" w:rsidR="00FA19EB" w:rsidRDefault="00FA19EB">
      <w:r>
        <w:separator/>
      </w:r>
    </w:p>
  </w:endnote>
  <w:endnote w:type="continuationSeparator" w:id="0">
    <w:p w14:paraId="11CCB7CB" w14:textId="77777777" w:rsidR="00FA19EB" w:rsidRDefault="00FA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D5574" w14:textId="77777777" w:rsidR="00FA19EB" w:rsidRDefault="00FA19EB">
      <w:r>
        <w:separator/>
      </w:r>
    </w:p>
  </w:footnote>
  <w:footnote w:type="continuationSeparator" w:id="0">
    <w:p w14:paraId="73DFA61F" w14:textId="77777777" w:rsidR="00FA19EB" w:rsidRDefault="00FA1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4D52E0"/>
    <w:multiLevelType w:val="hybridMultilevel"/>
    <w:tmpl w:val="99D6360C"/>
    <w:lvl w:ilvl="0" w:tplc="37C0335C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91"/>
    <w:rsid w:val="00002E0B"/>
    <w:rsid w:val="00003199"/>
    <w:rsid w:val="0000690A"/>
    <w:rsid w:val="00012F83"/>
    <w:rsid w:val="0001356D"/>
    <w:rsid w:val="000146BC"/>
    <w:rsid w:val="00022E4A"/>
    <w:rsid w:val="00023145"/>
    <w:rsid w:val="00024238"/>
    <w:rsid w:val="00025B2E"/>
    <w:rsid w:val="00037620"/>
    <w:rsid w:val="00042C4A"/>
    <w:rsid w:val="00050E5D"/>
    <w:rsid w:val="0005285C"/>
    <w:rsid w:val="0005677D"/>
    <w:rsid w:val="00061119"/>
    <w:rsid w:val="000627EA"/>
    <w:rsid w:val="00091BB1"/>
    <w:rsid w:val="000921A9"/>
    <w:rsid w:val="00093638"/>
    <w:rsid w:val="000A022C"/>
    <w:rsid w:val="000A6394"/>
    <w:rsid w:val="000B5CAE"/>
    <w:rsid w:val="000B7FED"/>
    <w:rsid w:val="000C038A"/>
    <w:rsid w:val="000C1F65"/>
    <w:rsid w:val="000C6598"/>
    <w:rsid w:val="000D44B3"/>
    <w:rsid w:val="000E0C79"/>
    <w:rsid w:val="000F7EAC"/>
    <w:rsid w:val="00107E80"/>
    <w:rsid w:val="001136F7"/>
    <w:rsid w:val="00116AEC"/>
    <w:rsid w:val="00141796"/>
    <w:rsid w:val="00145D43"/>
    <w:rsid w:val="00157A13"/>
    <w:rsid w:val="00181160"/>
    <w:rsid w:val="001901C8"/>
    <w:rsid w:val="0019168A"/>
    <w:rsid w:val="00192C46"/>
    <w:rsid w:val="0019498E"/>
    <w:rsid w:val="001A08B3"/>
    <w:rsid w:val="001A7B60"/>
    <w:rsid w:val="001B35A6"/>
    <w:rsid w:val="001B397B"/>
    <w:rsid w:val="001B52F0"/>
    <w:rsid w:val="001B7A65"/>
    <w:rsid w:val="001C7F1D"/>
    <w:rsid w:val="001D02E3"/>
    <w:rsid w:val="001D5011"/>
    <w:rsid w:val="001D70EB"/>
    <w:rsid w:val="001D7606"/>
    <w:rsid w:val="001E41F3"/>
    <w:rsid w:val="001F377E"/>
    <w:rsid w:val="00224D2D"/>
    <w:rsid w:val="00245351"/>
    <w:rsid w:val="00257065"/>
    <w:rsid w:val="0026004D"/>
    <w:rsid w:val="002640DD"/>
    <w:rsid w:val="0026721C"/>
    <w:rsid w:val="00275D12"/>
    <w:rsid w:val="00284FEB"/>
    <w:rsid w:val="002860C4"/>
    <w:rsid w:val="002A02AB"/>
    <w:rsid w:val="002B5741"/>
    <w:rsid w:val="002C0016"/>
    <w:rsid w:val="002D2ABE"/>
    <w:rsid w:val="002E430F"/>
    <w:rsid w:val="002E472E"/>
    <w:rsid w:val="002F1303"/>
    <w:rsid w:val="00305409"/>
    <w:rsid w:val="00316DD8"/>
    <w:rsid w:val="00320D81"/>
    <w:rsid w:val="003440B8"/>
    <w:rsid w:val="00346B50"/>
    <w:rsid w:val="00354580"/>
    <w:rsid w:val="003609EF"/>
    <w:rsid w:val="0036231A"/>
    <w:rsid w:val="0036691E"/>
    <w:rsid w:val="00371F97"/>
    <w:rsid w:val="003732B9"/>
    <w:rsid w:val="00374DD4"/>
    <w:rsid w:val="003A72F8"/>
    <w:rsid w:val="003B4FBD"/>
    <w:rsid w:val="003B6604"/>
    <w:rsid w:val="003C23A3"/>
    <w:rsid w:val="003C3A6E"/>
    <w:rsid w:val="003C56C1"/>
    <w:rsid w:val="003E1A36"/>
    <w:rsid w:val="0040499C"/>
    <w:rsid w:val="00410371"/>
    <w:rsid w:val="004134C0"/>
    <w:rsid w:val="004225D3"/>
    <w:rsid w:val="004242F1"/>
    <w:rsid w:val="004258B2"/>
    <w:rsid w:val="00433090"/>
    <w:rsid w:val="00450C16"/>
    <w:rsid w:val="00453F3E"/>
    <w:rsid w:val="00466185"/>
    <w:rsid w:val="00471D1B"/>
    <w:rsid w:val="00477D6D"/>
    <w:rsid w:val="004852A0"/>
    <w:rsid w:val="004B50B6"/>
    <w:rsid w:val="004B75B7"/>
    <w:rsid w:val="004C60FC"/>
    <w:rsid w:val="004F6505"/>
    <w:rsid w:val="005141D9"/>
    <w:rsid w:val="0051580D"/>
    <w:rsid w:val="00520CA3"/>
    <w:rsid w:val="0052420D"/>
    <w:rsid w:val="00530B21"/>
    <w:rsid w:val="0053653C"/>
    <w:rsid w:val="00544C2A"/>
    <w:rsid w:val="00547111"/>
    <w:rsid w:val="00552C94"/>
    <w:rsid w:val="00584F8C"/>
    <w:rsid w:val="00591E3C"/>
    <w:rsid w:val="00592D74"/>
    <w:rsid w:val="0059617B"/>
    <w:rsid w:val="0059768C"/>
    <w:rsid w:val="005A3CBD"/>
    <w:rsid w:val="005A4C3B"/>
    <w:rsid w:val="005A65C9"/>
    <w:rsid w:val="005B4774"/>
    <w:rsid w:val="005D5B67"/>
    <w:rsid w:val="005E2C44"/>
    <w:rsid w:val="005E3C19"/>
    <w:rsid w:val="005F06DD"/>
    <w:rsid w:val="005F0CFF"/>
    <w:rsid w:val="005F1AFA"/>
    <w:rsid w:val="005F612C"/>
    <w:rsid w:val="005F65EC"/>
    <w:rsid w:val="00621188"/>
    <w:rsid w:val="006257ED"/>
    <w:rsid w:val="00626C83"/>
    <w:rsid w:val="0064299B"/>
    <w:rsid w:val="0065045A"/>
    <w:rsid w:val="00653DE4"/>
    <w:rsid w:val="0065488A"/>
    <w:rsid w:val="00665C47"/>
    <w:rsid w:val="00680A69"/>
    <w:rsid w:val="00681D77"/>
    <w:rsid w:val="00695808"/>
    <w:rsid w:val="006B46FB"/>
    <w:rsid w:val="006C2B7F"/>
    <w:rsid w:val="006C53E5"/>
    <w:rsid w:val="006D73B3"/>
    <w:rsid w:val="006E00A7"/>
    <w:rsid w:val="006E21CB"/>
    <w:rsid w:val="006E21FB"/>
    <w:rsid w:val="006F7EDC"/>
    <w:rsid w:val="00704FA9"/>
    <w:rsid w:val="00715A8B"/>
    <w:rsid w:val="00720D56"/>
    <w:rsid w:val="00722D60"/>
    <w:rsid w:val="00726428"/>
    <w:rsid w:val="007271D1"/>
    <w:rsid w:val="00731BE0"/>
    <w:rsid w:val="0073268D"/>
    <w:rsid w:val="00754DA3"/>
    <w:rsid w:val="0075500A"/>
    <w:rsid w:val="007614D9"/>
    <w:rsid w:val="00792342"/>
    <w:rsid w:val="007977A8"/>
    <w:rsid w:val="007A4864"/>
    <w:rsid w:val="007A4C14"/>
    <w:rsid w:val="007B512A"/>
    <w:rsid w:val="007B5B99"/>
    <w:rsid w:val="007C110F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13A"/>
    <w:rsid w:val="00822A50"/>
    <w:rsid w:val="008236E1"/>
    <w:rsid w:val="00824A04"/>
    <w:rsid w:val="00824F66"/>
    <w:rsid w:val="008279FA"/>
    <w:rsid w:val="00827AB6"/>
    <w:rsid w:val="008519C7"/>
    <w:rsid w:val="008626E7"/>
    <w:rsid w:val="00870EE7"/>
    <w:rsid w:val="00877FF2"/>
    <w:rsid w:val="00883E09"/>
    <w:rsid w:val="008863B9"/>
    <w:rsid w:val="008A45A6"/>
    <w:rsid w:val="008C7619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0469"/>
    <w:rsid w:val="009761B5"/>
    <w:rsid w:val="009777D9"/>
    <w:rsid w:val="00980E37"/>
    <w:rsid w:val="009841AB"/>
    <w:rsid w:val="0099190C"/>
    <w:rsid w:val="00991B88"/>
    <w:rsid w:val="00992245"/>
    <w:rsid w:val="009A4C94"/>
    <w:rsid w:val="009A5753"/>
    <w:rsid w:val="009A579D"/>
    <w:rsid w:val="009B0DEF"/>
    <w:rsid w:val="009B3959"/>
    <w:rsid w:val="009B74F6"/>
    <w:rsid w:val="009C3149"/>
    <w:rsid w:val="009D1AAE"/>
    <w:rsid w:val="009D7BF3"/>
    <w:rsid w:val="009E3297"/>
    <w:rsid w:val="009F5BC6"/>
    <w:rsid w:val="009F734F"/>
    <w:rsid w:val="00A22077"/>
    <w:rsid w:val="00A246B6"/>
    <w:rsid w:val="00A3150C"/>
    <w:rsid w:val="00A33CB4"/>
    <w:rsid w:val="00A37B4E"/>
    <w:rsid w:val="00A43099"/>
    <w:rsid w:val="00A4616C"/>
    <w:rsid w:val="00A47E70"/>
    <w:rsid w:val="00A50CF0"/>
    <w:rsid w:val="00A6491F"/>
    <w:rsid w:val="00A65C19"/>
    <w:rsid w:val="00A7671C"/>
    <w:rsid w:val="00A84E61"/>
    <w:rsid w:val="00A91561"/>
    <w:rsid w:val="00A93C22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258BB"/>
    <w:rsid w:val="00B316AF"/>
    <w:rsid w:val="00B42392"/>
    <w:rsid w:val="00B45FC9"/>
    <w:rsid w:val="00B50296"/>
    <w:rsid w:val="00B64C30"/>
    <w:rsid w:val="00B67B97"/>
    <w:rsid w:val="00B74104"/>
    <w:rsid w:val="00B82482"/>
    <w:rsid w:val="00B8406C"/>
    <w:rsid w:val="00B968C8"/>
    <w:rsid w:val="00BA3EC5"/>
    <w:rsid w:val="00BA4A7B"/>
    <w:rsid w:val="00BA51D9"/>
    <w:rsid w:val="00BB337A"/>
    <w:rsid w:val="00BB5DFC"/>
    <w:rsid w:val="00BC6A1B"/>
    <w:rsid w:val="00BD2314"/>
    <w:rsid w:val="00BD279D"/>
    <w:rsid w:val="00BD6BB8"/>
    <w:rsid w:val="00BE321E"/>
    <w:rsid w:val="00BE7960"/>
    <w:rsid w:val="00BF335C"/>
    <w:rsid w:val="00C0429A"/>
    <w:rsid w:val="00C10265"/>
    <w:rsid w:val="00C35F50"/>
    <w:rsid w:val="00C37A48"/>
    <w:rsid w:val="00C51079"/>
    <w:rsid w:val="00C54F31"/>
    <w:rsid w:val="00C65B88"/>
    <w:rsid w:val="00C66515"/>
    <w:rsid w:val="00C66BA2"/>
    <w:rsid w:val="00C73A10"/>
    <w:rsid w:val="00C870F6"/>
    <w:rsid w:val="00C946D3"/>
    <w:rsid w:val="00C95985"/>
    <w:rsid w:val="00CC5026"/>
    <w:rsid w:val="00CC68D0"/>
    <w:rsid w:val="00CD5224"/>
    <w:rsid w:val="00CE1861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5725D"/>
    <w:rsid w:val="00D577D8"/>
    <w:rsid w:val="00D66520"/>
    <w:rsid w:val="00D7343D"/>
    <w:rsid w:val="00D75443"/>
    <w:rsid w:val="00D80124"/>
    <w:rsid w:val="00D809F6"/>
    <w:rsid w:val="00D833FC"/>
    <w:rsid w:val="00D83F17"/>
    <w:rsid w:val="00D847D0"/>
    <w:rsid w:val="00D84AE9"/>
    <w:rsid w:val="00D908B0"/>
    <w:rsid w:val="00D93367"/>
    <w:rsid w:val="00DA6C4B"/>
    <w:rsid w:val="00DB1948"/>
    <w:rsid w:val="00DC1E6A"/>
    <w:rsid w:val="00DD14DF"/>
    <w:rsid w:val="00DE34CF"/>
    <w:rsid w:val="00E07463"/>
    <w:rsid w:val="00E108A9"/>
    <w:rsid w:val="00E13F3D"/>
    <w:rsid w:val="00E23FA8"/>
    <w:rsid w:val="00E34898"/>
    <w:rsid w:val="00E40DE3"/>
    <w:rsid w:val="00E51BD9"/>
    <w:rsid w:val="00E5285E"/>
    <w:rsid w:val="00E63717"/>
    <w:rsid w:val="00E701C2"/>
    <w:rsid w:val="00E70983"/>
    <w:rsid w:val="00E76F2B"/>
    <w:rsid w:val="00E83135"/>
    <w:rsid w:val="00E857AD"/>
    <w:rsid w:val="00EB09B7"/>
    <w:rsid w:val="00ED427E"/>
    <w:rsid w:val="00ED4543"/>
    <w:rsid w:val="00EE6930"/>
    <w:rsid w:val="00EE7D7C"/>
    <w:rsid w:val="00EF0607"/>
    <w:rsid w:val="00EF22A0"/>
    <w:rsid w:val="00F0271E"/>
    <w:rsid w:val="00F116A5"/>
    <w:rsid w:val="00F15252"/>
    <w:rsid w:val="00F23B36"/>
    <w:rsid w:val="00F25D98"/>
    <w:rsid w:val="00F2688E"/>
    <w:rsid w:val="00F300FB"/>
    <w:rsid w:val="00F30DB9"/>
    <w:rsid w:val="00F31E88"/>
    <w:rsid w:val="00F3720B"/>
    <w:rsid w:val="00F61657"/>
    <w:rsid w:val="00F63B60"/>
    <w:rsid w:val="00F668C0"/>
    <w:rsid w:val="00F66AEB"/>
    <w:rsid w:val="00F71BE4"/>
    <w:rsid w:val="00F85A23"/>
    <w:rsid w:val="00F903C5"/>
    <w:rsid w:val="00F906C0"/>
    <w:rsid w:val="00F918C0"/>
    <w:rsid w:val="00FA19EB"/>
    <w:rsid w:val="00FA1AEE"/>
    <w:rsid w:val="00FB5573"/>
    <w:rsid w:val="00FB6386"/>
    <w:rsid w:val="00FD1545"/>
    <w:rsid w:val="00FD2DA1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EB3FF-AC64-4CB3-AAC1-08816BEE9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97</cp:revision>
  <cp:lastPrinted>1900-01-01T00:00:00Z</cp:lastPrinted>
  <dcterms:created xsi:type="dcterms:W3CDTF">2023-04-18T02:12:00Z</dcterms:created>
  <dcterms:modified xsi:type="dcterms:W3CDTF">2024-08-12T01:49:00Z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